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7323" w14:textId="3D87A584" w:rsidR="00964D82" w:rsidRDefault="00964D82" w:rsidP="0096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Pr="00964D82">
        <w:rPr>
          <w:b/>
          <w:noProof/>
          <w:sz w:val="24"/>
        </w:rPr>
        <w:t>CP-22130</w:t>
      </w:r>
      <w:r w:rsidR="00C31FD2">
        <w:rPr>
          <w:b/>
          <w:noProof/>
          <w:sz w:val="24"/>
        </w:rPr>
        <w:t>7</w:t>
      </w:r>
    </w:p>
    <w:p w14:paraId="65F8071D" w14:textId="35BBAAD2" w:rsidR="00964D82" w:rsidRDefault="00964D82" w:rsidP="0096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 w:rsidRPr="00964D8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C31FD2" w:rsidRPr="00C31FD2">
        <w:rPr>
          <w:b/>
          <w:i/>
          <w:iCs/>
          <w:noProof/>
          <w:color w:val="808080" w:themeColor="background1" w:themeShade="80"/>
          <w:sz w:val="24"/>
        </w:rPr>
        <w:t>CP-221305</w:t>
      </w:r>
      <w:r w:rsidR="00C31FD2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Pr="00964D82">
        <w:rPr>
          <w:b/>
          <w:i/>
          <w:iCs/>
          <w:noProof/>
          <w:color w:val="808080" w:themeColor="background1" w:themeShade="80"/>
          <w:sz w:val="24"/>
        </w:rPr>
        <w:t>C4-2234</w:t>
      </w:r>
      <w:r w:rsidR="0033742B">
        <w:rPr>
          <w:b/>
          <w:i/>
          <w:iCs/>
          <w:noProof/>
          <w:color w:val="808080" w:themeColor="background1" w:themeShade="80"/>
          <w:sz w:val="24"/>
        </w:rPr>
        <w:t>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BE1E90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13FB">
              <w:rPr>
                <w:b/>
                <w:noProof/>
                <w:sz w:val="28"/>
              </w:rPr>
              <w:t>4</w:t>
            </w:r>
            <w:r w:rsidR="006E6B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6183C4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13F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7E5956B" w:rsidR="001E41F3" w:rsidRPr="00410371" w:rsidRDefault="00CE7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29B45E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E6B7C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59D820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32036F">
              <w:rPr>
                <w:noProof/>
              </w:rPr>
              <w:t>4</w:t>
            </w:r>
            <w:r w:rsidR="00AA2A6C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8F312D" w:rsidR="001E41F3" w:rsidRDefault="00964D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A3B34C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075D9B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075D9B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77863" w14:textId="2C3885F3" w:rsidR="00E64D0F" w:rsidRDefault="00E64D0F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There is no agreed CR on TS 29.542 during CT4#109e and CT4#110e.</w:t>
            </w:r>
          </w:p>
          <w:p w14:paraId="7A648D46" w14:textId="77777777" w:rsidR="00E64D0F" w:rsidRDefault="00E64D0F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318227D9" w14:textId="703D4A9E" w:rsidR="00867655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With OpenAPI for Rel-17 Frozen, the alpha extension should be removed.</w:t>
            </w:r>
          </w:p>
          <w:p w14:paraId="2BE220EA" w14:textId="0D49E865" w:rsidR="00867655" w:rsidRPr="00512F27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3E362C65" w:rsidR="00F929BE" w:rsidRPr="003E5110" w:rsidRDefault="00697A53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7A53">
              <w:rPr>
                <w:b/>
                <w:noProof/>
              </w:rPr>
              <w:t xml:space="preserve">Nsmf_NIDD </w:t>
            </w:r>
            <w:r w:rsidR="00F929BE">
              <w:rPr>
                <w:b/>
                <w:bCs/>
                <w:noProof/>
              </w:rPr>
              <w:t>API:</w:t>
            </w:r>
          </w:p>
          <w:p w14:paraId="33BBCA84" w14:textId="245BCC5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</w:t>
            </w:r>
            <w:r w:rsidR="00E60EF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</w:p>
          <w:p w14:paraId="70BB52D6" w14:textId="2E89E23A" w:rsidR="00AC6943" w:rsidRDefault="00AC6943" w:rsidP="00F929BE">
            <w:pPr>
              <w:pStyle w:val="CRCoverPage"/>
              <w:spacing w:after="0"/>
              <w:ind w:left="100"/>
            </w:pPr>
            <w:r>
              <w:t>- Copyright change to 2022</w:t>
            </w:r>
          </w:p>
          <w:p w14:paraId="4654EA9E" w14:textId="4A09E94F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0B2B">
              <w:rPr>
                <w:lang w:val="en-US"/>
              </w:rPr>
              <w:t>42</w:t>
            </w:r>
            <w:r>
              <w:rPr>
                <w:lang w:val="en-US"/>
              </w:rPr>
              <w:t xml:space="preserve">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41A30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211282DF" w14:textId="2F11F479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DC9408" w14:textId="1FDCD879" w:rsidR="007411E9" w:rsidRDefault="007411E9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Fix the OpenAPI info field. Change schema to "https" for external doc.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4933F5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A473A" w14:textId="77777777" w:rsidR="006A00AB" w:rsidRPr="00AB31E6" w:rsidRDefault="00DC6BF2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31E6">
              <w:rPr>
                <w:noProof/>
                <w:u w:val="single"/>
              </w:rPr>
              <w:t>Rev1:</w:t>
            </w:r>
          </w:p>
          <w:p w14:paraId="4F996B7C" w14:textId="77777777" w:rsidR="00DC6BF2" w:rsidRDefault="00DC6BF2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7FC8D" w14:textId="77777777" w:rsidR="00DC6BF2" w:rsidRDefault="00DC6BF2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Cover Page.</w:t>
            </w:r>
          </w:p>
          <w:p w14:paraId="2A1CAC21" w14:textId="77777777" w:rsidR="005E5814" w:rsidRDefault="005E5814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B08BE" w14:textId="77777777" w:rsidR="005E5814" w:rsidRPr="005E5814" w:rsidRDefault="005E5814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E5814">
              <w:rPr>
                <w:noProof/>
                <w:u w:val="single"/>
              </w:rPr>
              <w:t>Rev2:</w:t>
            </w:r>
          </w:p>
          <w:p w14:paraId="100354F7" w14:textId="77777777" w:rsidR="005E5814" w:rsidRDefault="005E5814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1BAD3F01" w:rsidR="005E5814" w:rsidRPr="006A00AB" w:rsidRDefault="005E5814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Copyright.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A3C69B7" w14:textId="77777777" w:rsidR="00DD60C4" w:rsidRDefault="00DD60C4" w:rsidP="00DD60C4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B07E81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FF1D95A" w14:textId="77777777" w:rsidR="00DD60C4" w:rsidRPr="002E5CBA" w:rsidRDefault="00DD60C4" w:rsidP="00DD60C4">
      <w:pPr>
        <w:pStyle w:val="PL"/>
        <w:rPr>
          <w:lang w:val="en-US"/>
        </w:rPr>
      </w:pPr>
    </w:p>
    <w:p w14:paraId="0C2C3E45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85D981D" w14:textId="732D392B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del w:id="20" w:author="Ericsson - Jones Lu Rapporteur" w:date="2022-05-24T19:26:00Z">
        <w:r w:rsidDel="002004CF">
          <w:rPr>
            <w:lang w:val="en-US"/>
          </w:rPr>
          <w:delText>-alpha.1</w:delText>
        </w:r>
      </w:del>
      <w:r w:rsidRPr="002E5CBA">
        <w:rPr>
          <w:lang w:val="en-US"/>
        </w:rPr>
        <w:t>'</w:t>
      </w:r>
    </w:p>
    <w:p w14:paraId="59A1491B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1B7E6FF8" w14:textId="77777777" w:rsidR="00DD60C4" w:rsidRPr="00623B7B" w:rsidRDefault="00DD60C4" w:rsidP="00DD60C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C9A4ACB" w14:textId="2C73E028" w:rsidR="00DD60C4" w:rsidRPr="00623B7B" w:rsidRDefault="00DD60C4" w:rsidP="00DD60C4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ins w:id="21" w:author="Ericsson - Jones Lu Rapporteur" w:date="2022-05-24T19:26:00Z">
        <w:r w:rsidR="002004CF">
          <w:rPr>
            <w:lang w:val="fr-FR"/>
          </w:rPr>
          <w:t xml:space="preserve">  </w:t>
        </w:r>
      </w:ins>
    </w:p>
    <w:p w14:paraId="26343573" w14:textId="3E0272C5" w:rsidR="00DD60C4" w:rsidRDefault="00DD60C4" w:rsidP="00DD60C4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ins w:id="22" w:author="Ericsson - Jones Lu" w:date="2022-06-01T18:19:00Z">
        <w:r w:rsidR="009E549E">
          <w:t>2</w:t>
        </w:r>
      </w:ins>
      <w:del w:id="23" w:author="Ericsson - Jones Lu" w:date="2022-06-01T18:19:00Z">
        <w:r w:rsidDel="009E549E">
          <w:delText>1</w:delText>
        </w:r>
      </w:del>
      <w:r>
        <w:t>, 3GPP Organizational Partners (ARIB, ATIS, CCSA, ETSI, TSDSI, TTA, TTC).</w:t>
      </w:r>
      <w:ins w:id="24" w:author="Ericsson - Jones Lu Rapporteur" w:date="2022-05-24T19:26:00Z">
        <w:r w:rsidR="002004CF">
          <w:t xml:space="preserve">  </w:t>
        </w:r>
      </w:ins>
    </w:p>
    <w:p w14:paraId="3BF33F3D" w14:textId="77777777" w:rsidR="00DD60C4" w:rsidRPr="00AD1DC5" w:rsidRDefault="00DD60C4" w:rsidP="00DD60C4">
      <w:pPr>
        <w:pStyle w:val="PL"/>
      </w:pPr>
      <w:r>
        <w:t xml:space="preserve">    All rights reserved.</w:t>
      </w:r>
    </w:p>
    <w:p w14:paraId="7DCDE56B" w14:textId="77777777" w:rsidR="00DD60C4" w:rsidRPr="006E3917" w:rsidRDefault="00DD60C4" w:rsidP="00DD60C4">
      <w:pPr>
        <w:pStyle w:val="PL"/>
      </w:pPr>
    </w:p>
    <w:p w14:paraId="5EE7270A" w14:textId="77777777" w:rsidR="00DD60C4" w:rsidRPr="006E3917" w:rsidRDefault="00DD60C4" w:rsidP="00DD60C4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4D19D7F" w14:textId="3F0796A5" w:rsidR="00DD60C4" w:rsidRPr="00D27A4B" w:rsidRDefault="00DD60C4" w:rsidP="00DD60C4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17</w:t>
      </w:r>
      <w:r w:rsidRPr="00D27A4B">
        <w:rPr>
          <w:noProof w:val="0"/>
        </w:rPr>
        <w:t>.</w:t>
      </w:r>
      <w:ins w:id="25" w:author="Ericsson - Jones Lu Rapporteur" w:date="2022-05-24T19:26:00Z">
        <w:r w:rsidR="002004CF">
          <w:rPr>
            <w:noProof w:val="0"/>
          </w:rPr>
          <w:t>4</w:t>
        </w:r>
      </w:ins>
      <w:del w:id="26" w:author="Ericsson - Jones Lu Rapporteur" w:date="2022-05-24T19:26:00Z">
        <w:r w:rsidDel="002004CF">
          <w:rPr>
            <w:noProof w:val="0"/>
          </w:rPr>
          <w:delText>1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5893FC6F" w14:textId="212B032C" w:rsidR="00DD60C4" w:rsidRPr="00D27A4B" w:rsidRDefault="00DD60C4" w:rsidP="00DD60C4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ins w:id="27" w:author="Ericsson - Jones Lu Rapporteur" w:date="2022-05-24T19:26:00Z">
        <w:r w:rsidR="002004CF">
          <w:rPr>
            <w:noProof w:val="0"/>
          </w:rPr>
          <w:t>s</w:t>
        </w:r>
      </w:ins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40480C5C" w14:textId="77777777" w:rsidR="00DD60C4" w:rsidRPr="00757B26" w:rsidRDefault="00DD60C4" w:rsidP="00DD60C4">
      <w:pPr>
        <w:pStyle w:val="PL"/>
      </w:pPr>
    </w:p>
    <w:p w14:paraId="160537E6" w14:textId="77777777" w:rsidR="00992290" w:rsidRPr="00DD60C4" w:rsidRDefault="00992290" w:rsidP="00992290">
      <w:pPr>
        <w:pStyle w:val="PL"/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4480E" w14:textId="77777777" w:rsidR="00C6231D" w:rsidRDefault="00C6231D">
      <w:r>
        <w:separator/>
      </w:r>
    </w:p>
  </w:endnote>
  <w:endnote w:type="continuationSeparator" w:id="0">
    <w:p w14:paraId="250C7AFC" w14:textId="77777777" w:rsidR="00C6231D" w:rsidRDefault="00C6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AA775" w14:textId="77777777" w:rsidR="00C6231D" w:rsidRDefault="00C6231D">
      <w:r>
        <w:separator/>
      </w:r>
    </w:p>
  </w:footnote>
  <w:footnote w:type="continuationSeparator" w:id="0">
    <w:p w14:paraId="5281B46F" w14:textId="77777777" w:rsidR="00C6231D" w:rsidRDefault="00C6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Rapporteur">
    <w15:presenceInfo w15:providerId="None" w15:userId="Ericsson - Jones Lu Rapporteur"/>
  </w15:person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4DB8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4CF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648B"/>
    <w:rsid w:val="002A4AF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036F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4F1"/>
    <w:rsid w:val="0033397B"/>
    <w:rsid w:val="003345C2"/>
    <w:rsid w:val="00334793"/>
    <w:rsid w:val="00336ABA"/>
    <w:rsid w:val="0033742B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1AA"/>
    <w:rsid w:val="00406AF0"/>
    <w:rsid w:val="00410371"/>
    <w:rsid w:val="00414264"/>
    <w:rsid w:val="00414B81"/>
    <w:rsid w:val="00421034"/>
    <w:rsid w:val="00421618"/>
    <w:rsid w:val="00421742"/>
    <w:rsid w:val="004227D7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A30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3FAD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4393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6FE7"/>
    <w:rsid w:val="005D7873"/>
    <w:rsid w:val="005D7B7A"/>
    <w:rsid w:val="005E2C44"/>
    <w:rsid w:val="005E4056"/>
    <w:rsid w:val="005E52C0"/>
    <w:rsid w:val="005E5334"/>
    <w:rsid w:val="005E54FF"/>
    <w:rsid w:val="005E581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97A53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6B7C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11E9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01E2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611"/>
    <w:rsid w:val="007B6D61"/>
    <w:rsid w:val="007B782E"/>
    <w:rsid w:val="007C2097"/>
    <w:rsid w:val="007C561B"/>
    <w:rsid w:val="007C6E0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8F788D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64D82"/>
    <w:rsid w:val="00967A47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49E"/>
    <w:rsid w:val="009E5698"/>
    <w:rsid w:val="009E6E44"/>
    <w:rsid w:val="009F734F"/>
    <w:rsid w:val="00A0019C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5080"/>
    <w:rsid w:val="00A97547"/>
    <w:rsid w:val="00A97E88"/>
    <w:rsid w:val="00AA2508"/>
    <w:rsid w:val="00AA2A6C"/>
    <w:rsid w:val="00AA2CBC"/>
    <w:rsid w:val="00AA3EEB"/>
    <w:rsid w:val="00AA58FB"/>
    <w:rsid w:val="00AA6C4D"/>
    <w:rsid w:val="00AB02C9"/>
    <w:rsid w:val="00AB30BC"/>
    <w:rsid w:val="00AB31E6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C6943"/>
    <w:rsid w:val="00AD07B8"/>
    <w:rsid w:val="00AD152D"/>
    <w:rsid w:val="00AD1CD8"/>
    <w:rsid w:val="00AD1DF2"/>
    <w:rsid w:val="00AE2D70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6961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0B2B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1FD2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231D"/>
    <w:rsid w:val="00C63C53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838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E70B5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2021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13FB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BF2"/>
    <w:rsid w:val="00DC6DCB"/>
    <w:rsid w:val="00DD03CA"/>
    <w:rsid w:val="00DD2687"/>
    <w:rsid w:val="00DD2CD8"/>
    <w:rsid w:val="00DD60C4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0EF6"/>
    <w:rsid w:val="00E644EC"/>
    <w:rsid w:val="00E64697"/>
    <w:rsid w:val="00E64D0F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62F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3A1D"/>
    <w:rsid w:val="00F04B71"/>
    <w:rsid w:val="00F1130E"/>
    <w:rsid w:val="00F1157E"/>
    <w:rsid w:val="00F11DAC"/>
    <w:rsid w:val="00F1381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57D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</cp:lastModifiedBy>
  <cp:revision>469</cp:revision>
  <cp:lastPrinted>1900-01-01T08:00:00Z</cp:lastPrinted>
  <dcterms:created xsi:type="dcterms:W3CDTF">2020-12-09T09:49:00Z</dcterms:created>
  <dcterms:modified xsi:type="dcterms:W3CDTF">2022-06-01T10:23:00Z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